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8E18A1" w:rsidRPr="008E18A1" w14:paraId="4ADC8A64" w14:textId="77777777" w:rsidTr="003F6975">
        <w:trPr>
          <w:cantSplit/>
        </w:trPr>
        <w:tc>
          <w:tcPr>
            <w:tcW w:w="1191" w:type="dxa"/>
            <w:vMerge w:val="restart"/>
          </w:tcPr>
          <w:p w14:paraId="17727EFA" w14:textId="77777777" w:rsidR="008E18A1" w:rsidRPr="008E18A1" w:rsidRDefault="008E18A1" w:rsidP="008E18A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8E18A1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7DF99DD" wp14:editId="281E77E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E7DEB5A" w14:textId="77777777" w:rsidR="008E18A1" w:rsidRPr="008E18A1" w:rsidRDefault="008E18A1" w:rsidP="008E18A1">
            <w:pPr>
              <w:rPr>
                <w:sz w:val="16"/>
                <w:szCs w:val="16"/>
              </w:rPr>
            </w:pPr>
            <w:r w:rsidRPr="008E18A1">
              <w:rPr>
                <w:sz w:val="16"/>
                <w:szCs w:val="16"/>
              </w:rPr>
              <w:t>INTERNATIONAL TELECOMMUNICATION UNION</w:t>
            </w:r>
          </w:p>
          <w:p w14:paraId="5FBAADD1" w14:textId="77777777" w:rsidR="008E18A1" w:rsidRPr="008E18A1" w:rsidRDefault="008E18A1" w:rsidP="008E18A1">
            <w:pPr>
              <w:rPr>
                <w:b/>
                <w:bCs/>
                <w:sz w:val="26"/>
                <w:szCs w:val="26"/>
              </w:rPr>
            </w:pPr>
            <w:r w:rsidRPr="008E18A1">
              <w:rPr>
                <w:b/>
                <w:bCs/>
                <w:sz w:val="26"/>
                <w:szCs w:val="26"/>
              </w:rPr>
              <w:t>TELECOMMUNICATION</w:t>
            </w:r>
            <w:r w:rsidRPr="008E18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AB07C4" w14:textId="77777777" w:rsidR="008E18A1" w:rsidRPr="008E18A1" w:rsidRDefault="008E18A1" w:rsidP="008E18A1">
            <w:pPr>
              <w:rPr>
                <w:sz w:val="20"/>
                <w:szCs w:val="20"/>
              </w:rPr>
            </w:pPr>
            <w:r w:rsidRPr="008E18A1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8E18A1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7559FB4" w14:textId="3E13A987" w:rsidR="008E18A1" w:rsidRPr="008E18A1" w:rsidRDefault="008E18A1" w:rsidP="008E18A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TSAG-TD765</w:t>
            </w:r>
          </w:p>
        </w:tc>
      </w:tr>
      <w:tr w:rsidR="008E18A1" w:rsidRPr="008E18A1" w14:paraId="5477C590" w14:textId="77777777" w:rsidTr="003F6975">
        <w:trPr>
          <w:cantSplit/>
        </w:trPr>
        <w:tc>
          <w:tcPr>
            <w:tcW w:w="1191" w:type="dxa"/>
            <w:vMerge/>
          </w:tcPr>
          <w:p w14:paraId="09B5FB8B" w14:textId="77777777" w:rsidR="008E18A1" w:rsidRPr="008E18A1" w:rsidRDefault="008E18A1" w:rsidP="008E18A1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257FB57A" w14:textId="77777777" w:rsidR="008E18A1" w:rsidRPr="008E18A1" w:rsidRDefault="008E18A1" w:rsidP="008E18A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F61C2B7" w14:textId="0A88D302" w:rsidR="008E18A1" w:rsidRPr="008E18A1" w:rsidRDefault="008E18A1" w:rsidP="008E18A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4"/>
      <w:tr w:rsidR="008E18A1" w:rsidRPr="008E18A1" w14:paraId="77B4337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1E31269" w14:textId="77777777" w:rsidR="008E18A1" w:rsidRPr="008E18A1" w:rsidRDefault="008E18A1" w:rsidP="008E18A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F460B9A" w14:textId="77777777" w:rsidR="008E18A1" w:rsidRPr="008E18A1" w:rsidRDefault="008E18A1" w:rsidP="008E18A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D37FB65" w14:textId="77777777" w:rsidR="008E18A1" w:rsidRPr="008E18A1" w:rsidRDefault="008E18A1" w:rsidP="008E18A1">
            <w:pPr>
              <w:jc w:val="right"/>
              <w:rPr>
                <w:b/>
                <w:bCs/>
                <w:sz w:val="28"/>
                <w:szCs w:val="28"/>
              </w:rPr>
            </w:pPr>
            <w:r w:rsidRPr="008E18A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E18A1" w:rsidRPr="008E18A1" w14:paraId="0B88BDD9" w14:textId="77777777" w:rsidTr="003F6975">
        <w:trPr>
          <w:cantSplit/>
        </w:trPr>
        <w:tc>
          <w:tcPr>
            <w:tcW w:w="1617" w:type="dxa"/>
            <w:gridSpan w:val="3"/>
          </w:tcPr>
          <w:p w14:paraId="5727845E" w14:textId="77777777" w:rsidR="008E18A1" w:rsidRPr="008E18A1" w:rsidRDefault="008E18A1" w:rsidP="008E18A1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8E18A1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220DFB11" w14:textId="135B638E" w:rsidR="008E18A1" w:rsidRPr="008E18A1" w:rsidRDefault="008E18A1" w:rsidP="008E18A1">
            <w:r w:rsidRPr="008E18A1">
              <w:t>N/A</w:t>
            </w:r>
          </w:p>
        </w:tc>
        <w:tc>
          <w:tcPr>
            <w:tcW w:w="4681" w:type="dxa"/>
            <w:gridSpan w:val="2"/>
          </w:tcPr>
          <w:p w14:paraId="0D658AC1" w14:textId="34070B50" w:rsidR="008E18A1" w:rsidRPr="008E18A1" w:rsidRDefault="008E18A1" w:rsidP="008E18A1">
            <w:pPr>
              <w:jc w:val="right"/>
            </w:pPr>
            <w:r w:rsidRPr="008E18A1">
              <w:t>Geneva, 10-14 February 2020</w:t>
            </w:r>
          </w:p>
        </w:tc>
      </w:tr>
      <w:tr w:rsidR="008E18A1" w:rsidRPr="008E18A1" w14:paraId="340958E6" w14:textId="77777777" w:rsidTr="003F6975">
        <w:trPr>
          <w:cantSplit/>
        </w:trPr>
        <w:tc>
          <w:tcPr>
            <w:tcW w:w="9923" w:type="dxa"/>
            <w:gridSpan w:val="7"/>
          </w:tcPr>
          <w:p w14:paraId="17E7D5FF" w14:textId="691FE11C" w:rsidR="008E18A1" w:rsidRPr="008E18A1" w:rsidRDefault="008E18A1" w:rsidP="008E18A1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8E18A1">
              <w:rPr>
                <w:b/>
                <w:bCs/>
              </w:rPr>
              <w:t>TD</w:t>
            </w:r>
          </w:p>
        </w:tc>
      </w:tr>
      <w:tr w:rsidR="008E18A1" w:rsidRPr="008E18A1" w14:paraId="40CB007A" w14:textId="77777777" w:rsidTr="003F6975">
        <w:trPr>
          <w:cantSplit/>
        </w:trPr>
        <w:tc>
          <w:tcPr>
            <w:tcW w:w="1617" w:type="dxa"/>
            <w:gridSpan w:val="3"/>
          </w:tcPr>
          <w:p w14:paraId="65A45169" w14:textId="77777777" w:rsidR="008E18A1" w:rsidRPr="008E18A1" w:rsidRDefault="008E18A1" w:rsidP="008E18A1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8E18A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BD40B86" w14:textId="0D49D5E8" w:rsidR="008E18A1" w:rsidRPr="008E18A1" w:rsidRDefault="008E18A1" w:rsidP="008E18A1">
            <w:r w:rsidRPr="008E18A1">
              <w:t>TSAG</w:t>
            </w:r>
          </w:p>
        </w:tc>
      </w:tr>
      <w:tr w:rsidR="008E18A1" w:rsidRPr="008E18A1" w14:paraId="66BE0A7F" w14:textId="77777777" w:rsidTr="003F6975">
        <w:trPr>
          <w:cantSplit/>
        </w:trPr>
        <w:tc>
          <w:tcPr>
            <w:tcW w:w="1617" w:type="dxa"/>
            <w:gridSpan w:val="3"/>
          </w:tcPr>
          <w:p w14:paraId="46DE1845" w14:textId="77777777" w:rsidR="008E18A1" w:rsidRPr="008E18A1" w:rsidRDefault="008E18A1" w:rsidP="008E18A1">
            <w:bookmarkStart w:id="9" w:name="dtitle1" w:colFirst="1" w:colLast="1"/>
            <w:bookmarkEnd w:id="8"/>
            <w:r w:rsidRPr="008E18A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155E1A3" w14:textId="649FD097" w:rsidR="008E18A1" w:rsidRPr="008E18A1" w:rsidRDefault="008E18A1" w:rsidP="008E18A1">
            <w:r w:rsidRPr="008E18A1">
              <w:t>LS/o on hot topics</w:t>
            </w:r>
          </w:p>
        </w:tc>
      </w:tr>
      <w:tr w:rsidR="008E18A1" w:rsidRPr="008E18A1" w14:paraId="663B314F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23A593A3" w14:textId="77777777" w:rsidR="008E18A1" w:rsidRPr="008E18A1" w:rsidRDefault="008E18A1" w:rsidP="008E18A1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E18A1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221DA477" w14:textId="62120A3E" w:rsidR="008E18A1" w:rsidRPr="008E18A1" w:rsidRDefault="008E18A1" w:rsidP="008E18A1">
            <w:r w:rsidRPr="008E18A1">
              <w:t>[Choose a purpose from the dropdown list]</w:t>
            </w:r>
          </w:p>
        </w:tc>
      </w:tr>
      <w:bookmarkEnd w:id="1"/>
      <w:bookmarkEnd w:id="10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66AE1AD" w:rsidR="00CD6848" w:rsidRDefault="00196AC4" w:rsidP="00F05E8B">
            <w:pPr>
              <w:pStyle w:val="LSForAction"/>
            </w:pPr>
            <w:r w:rsidRPr="00FA672A">
              <w:t>ITU-T SGs 2, 3, 5, 9, 11, 12, 13, 15, 16, 17, 20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07E044AC" w:rsidR="00CD6848" w:rsidRDefault="00196AC4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1B74078" w:rsidR="00CD6848" w:rsidRDefault="00196AC4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24B8889C" w:rsidR="00CD6848" w:rsidRPr="003869CD" w:rsidRDefault="00196AC4" w:rsidP="00F05E8B">
            <w:pPr>
              <w:rPr>
                <w:b/>
                <w:bCs/>
              </w:rPr>
            </w:pPr>
            <w:r w:rsidRPr="00FA672A">
              <w:rPr>
                <w:rFonts w:eastAsia="Times New Roman"/>
                <w:lang w:eastAsia="en-US"/>
              </w:rPr>
              <w:t xml:space="preserve">TSAG meeting </w:t>
            </w:r>
            <w:r w:rsidRPr="00FA672A">
              <w:rPr>
                <w:lang w:eastAsia="ko-KR"/>
              </w:rPr>
              <w:t>(Geneva,</w:t>
            </w:r>
            <w:r>
              <w:rPr>
                <w:lang w:eastAsia="ko-KR"/>
              </w:rPr>
              <w:t xml:space="preserve"> 10 – 14 February 2020)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77777777" w:rsidR="00CD6848" w:rsidRDefault="00CD6848" w:rsidP="00F05E8B">
            <w:pPr>
              <w:pStyle w:val="LSDeadline"/>
            </w:pPr>
          </w:p>
        </w:tc>
      </w:tr>
      <w:tr w:rsidR="002A11C4" w:rsidRPr="008E18A1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1D074522" w:rsidR="002A11C4" w:rsidRPr="00136DDD" w:rsidRDefault="008E18A1" w:rsidP="00781FE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196AC4">
                  <w:rPr>
                    <w:lang w:val="en-US"/>
                  </w:rPr>
                  <w:t>Bruce Gracie</w:t>
                </w:r>
                <w:r w:rsidR="00A11720" w:rsidRPr="00136DDD">
                  <w:rPr>
                    <w:lang w:val="en-US"/>
                  </w:rPr>
                  <w:br/>
                </w:r>
                <w:r w:rsidR="00196AC4">
                  <w:rPr>
                    <w:lang w:val="en-US"/>
                  </w:rPr>
                  <w:t>TSAG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3A72B722" w:rsidR="002A11C4" w:rsidRPr="00061268" w:rsidRDefault="002A11C4" w:rsidP="001A20C3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="00196AC4" w:rsidRPr="00196AC4">
                  <w:rPr>
                    <w:lang w:val="de-CH"/>
                  </w:rPr>
                  <w:t>+1 613 592-3180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r w:rsidR="00616861">
                  <w:fldChar w:fldCharType="begin"/>
                </w:r>
                <w:r w:rsidR="00616861" w:rsidRPr="00965A15">
                  <w:rPr>
                    <w:lang w:val="de-DE"/>
                    <w:rPrChange w:id="11" w:author="Franz J.G. Zichy" w:date="2020-02-12T22:16:00Z">
                      <w:rPr/>
                    </w:rPrChange>
                  </w:rPr>
                  <w:instrText xml:space="preserve"> HYPERLINK "mailto:bruce.gracie@ericsson.com" </w:instrText>
                </w:r>
                <w:r w:rsidR="00616861">
                  <w:fldChar w:fldCharType="separate"/>
                </w:r>
                <w:r w:rsidR="00196AC4" w:rsidRPr="00196AC4">
                  <w:rPr>
                    <w:rStyle w:val="Hyperlink"/>
                    <w:lang w:val="de-CH"/>
                  </w:rPr>
                  <w:t>bruce.gracie@ericsson.com</w:t>
                </w:r>
                <w:r w:rsidR="00616861">
                  <w:rPr>
                    <w:rStyle w:val="Hyperlink"/>
                    <w:lang w:val="de-CH"/>
                  </w:rPr>
                  <w:fldChar w:fldCharType="end"/>
                </w:r>
              </w:p>
            </w:tc>
          </w:sdtContent>
        </w:sdt>
      </w:tr>
      <w:tr w:rsidR="0003582E" w:rsidRPr="0049090D" w14:paraId="67D1DF8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3C66CF" w14:textId="77777777" w:rsidR="0003582E" w:rsidRPr="00136DDD" w:rsidRDefault="0003582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F40ED30" w14:textId="43DFF4F3" w:rsidR="0003582E" w:rsidRPr="008E18A1" w:rsidRDefault="008E18A1" w:rsidP="005976A1">
            <w:pPr>
              <w:rPr>
                <w:lang w:val="fr-FR"/>
                <w:rPrChange w:id="12" w:author="Al-Mnini, Lara" w:date="2020-02-13T11:30:00Z">
                  <w:rPr/>
                </w:rPrChange>
              </w:rPr>
            </w:pPr>
            <w:sdt>
              <w:sdtPr>
                <w:rPr>
                  <w:rFonts w:asciiTheme="majorBidi" w:hAnsiTheme="majorBidi" w:cstheme="majorBidi"/>
                  <w:lang w:val="fr-FR"/>
                </w:rPr>
                <w:alias w:val="ContactNameOrgCountry"/>
                <w:tag w:val="ContactNameOrgCountry"/>
                <w:id w:val="1190260270"/>
                <w:placeholder>
                  <w:docPart w:val="5436C9C2D19349A38363F219C9A584F1"/>
                </w:placeholder>
                <w:text w:multiLine="1"/>
              </w:sdtPr>
              <w:sdtEndPr/>
              <w:sdtContent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t xml:space="preserve">Rim </w:t>
                </w:r>
                <w:proofErr w:type="spellStart"/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t>Belhassine</w:t>
                </w:r>
                <w:proofErr w:type="spellEnd"/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t>-Cherif</w:t>
                </w:r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br/>
                  <w:t>Rapporteur TSAG RG-</w:t>
                </w:r>
                <w:proofErr w:type="spellStart"/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t>StdsStrat</w:t>
                </w:r>
                <w:proofErr w:type="spellEnd"/>
                <w:r w:rsidR="00196AC4" w:rsidRPr="00196AC4">
                  <w:rPr>
                    <w:rFonts w:asciiTheme="majorBidi" w:hAnsiTheme="majorBidi" w:cstheme="majorBidi"/>
                    <w:lang w:val="fr-FR"/>
                  </w:rPr>
                  <w:br/>
                </w:r>
              </w:sdtContent>
            </w:sdt>
          </w:p>
        </w:tc>
        <w:sdt>
          <w:sdtPr>
            <w:alias w:val="ContactTelFaxEmail"/>
            <w:tag w:val="ContactTelFaxEmail"/>
            <w:id w:val="-962347338"/>
            <w:placeholder>
              <w:docPart w:val="F79F891F56ED4720920DF23C44B2F4FA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8D82A0D" w14:textId="394BCEED" w:rsidR="0003582E" w:rsidRPr="00061268" w:rsidRDefault="0003582E" w:rsidP="005976A1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>Tel:</w:t>
                </w:r>
                <w:r w:rsidR="00196AC4">
                  <w:rPr>
                    <w:lang w:val="pt-BR"/>
                  </w:rPr>
                  <w:t xml:space="preserve"> </w:t>
                </w:r>
                <w:r w:rsidR="00196AC4" w:rsidRPr="00575855">
                  <w:rPr>
                    <w:rFonts w:asciiTheme="majorBidi" w:hAnsiTheme="majorBidi" w:cstheme="majorBidi"/>
                  </w:rPr>
                  <w:t>+216 71 139 724 / +216 98 370 064</w:t>
                </w:r>
                <w:r w:rsidRPr="00061268">
                  <w:rPr>
                    <w:lang w:val="pt-BR"/>
                  </w:rPr>
                  <w:br/>
                  <w:t xml:space="preserve">Fax: </w:t>
                </w:r>
                <w:r w:rsidR="00196AC4" w:rsidRPr="00575855">
                  <w:rPr>
                    <w:rFonts w:asciiTheme="majorBidi" w:hAnsiTheme="majorBidi" w:cstheme="majorBidi"/>
                  </w:rPr>
                  <w:t>+216 71 190 592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r w:rsidR="008E18A1">
                  <w:fldChar w:fldCharType="begin"/>
                </w:r>
                <w:r w:rsidR="008E18A1">
                  <w:instrText xml:space="preserve"> HYPERLINK "mailto:Rim.Belhassine-Cherif@tunisietelecom.tn" </w:instrText>
                </w:r>
                <w:r w:rsidR="008E18A1">
                  <w:fldChar w:fldCharType="separate"/>
                </w:r>
                <w:r w:rsidR="00196AC4" w:rsidRPr="00575855">
                  <w:rPr>
                    <w:rStyle w:val="Hyperlink"/>
                    <w:rFonts w:cstheme="majorBidi"/>
                  </w:rPr>
                  <w:t>Rim.Belhassine-Cherif@tunisietelecom.tn</w:t>
                </w:r>
                <w:r w:rsidR="008E18A1">
                  <w:rPr>
                    <w:rStyle w:val="Hyperlink"/>
                    <w:rFonts w:cstheme="majorBidi"/>
                  </w:rPr>
                  <w:fldChar w:fldCharType="end"/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102BF237" w:rsidR="0089088E" w:rsidRPr="00136DDD" w:rsidRDefault="008E18A1" w:rsidP="005976A1">
            <w:sdt>
              <w:sdtPr>
                <w:rPr>
                  <w:rFonts w:asciiTheme="majorBidi" w:hAnsiTheme="majorBidi" w:cstheme="majorBidi"/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96AC4" w:rsidRPr="00196AC4">
                  <w:rPr>
                    <w:rFonts w:asciiTheme="majorBidi" w:hAnsiTheme="majorBidi" w:cstheme="majorBidi"/>
                    <w:lang w:eastAsia="zh-CN"/>
                  </w:rPr>
                  <w:t xml:space="preserve">Standardization strategy; Hot topics; Status; CTO meeting; </w:t>
                </w:r>
                <w:proofErr w:type="spellStart"/>
                <w:r w:rsidR="00196AC4" w:rsidRPr="00196AC4">
                  <w:rPr>
                    <w:rFonts w:asciiTheme="majorBidi" w:hAnsiTheme="majorBidi" w:cstheme="majorBidi"/>
                    <w:lang w:eastAsia="zh-CN"/>
                  </w:rPr>
                  <w:t>CxO</w:t>
                </w:r>
                <w:proofErr w:type="spellEnd"/>
                <w:r w:rsidR="00196AC4" w:rsidRPr="00196AC4">
                  <w:rPr>
                    <w:rFonts w:asciiTheme="majorBidi" w:hAnsiTheme="majorBidi" w:cstheme="majorBidi"/>
                    <w:lang w:eastAsia="zh-CN"/>
                  </w:rPr>
                  <w:t xml:space="preserve"> meeting;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48EF6CED" w:rsidR="0089088E" w:rsidRPr="00136DDD" w:rsidRDefault="00FC4008" w:rsidP="008B5123">
                <w:r>
                  <w:t>TSAG solicits status information on identified hot topics</w:t>
                </w:r>
              </w:p>
            </w:tc>
          </w:sdtContent>
        </w:sdt>
      </w:tr>
    </w:tbl>
    <w:p w14:paraId="58589E1E" w14:textId="2ECD30C2" w:rsidR="0089088E" w:rsidRDefault="0089088E" w:rsidP="0089088E"/>
    <w:p w14:paraId="10D45247" w14:textId="18BC9885" w:rsidR="00196AC4" w:rsidRDefault="00FD64A4" w:rsidP="0089088E">
      <w:r>
        <w:t xml:space="preserve">TSAG has </w:t>
      </w:r>
      <w:del w:id="13" w:author="Franz J.G. Zichy" w:date="2020-02-12T22:16:00Z">
        <w:r w:rsidDel="00965A15">
          <w:delText xml:space="preserve">conducted an </w:delText>
        </w:r>
      </w:del>
      <w:r>
        <w:t>identifi</w:t>
      </w:r>
      <w:ins w:id="14" w:author="Franz J.G. Zichy" w:date="2020-02-12T22:16:00Z">
        <w:r w:rsidR="00965A15">
          <w:t>ed</w:t>
        </w:r>
      </w:ins>
      <w:del w:id="15" w:author="Franz J.G. Zichy" w:date="2020-02-12T22:16:00Z">
        <w:r w:rsidDel="00965A15">
          <w:delText>cation</w:delText>
        </w:r>
      </w:del>
      <w:ins w:id="16" w:author="Franz J.G. Zichy" w:date="2020-02-12T22:16:00Z">
        <w:r w:rsidR="00965A15">
          <w:t xml:space="preserve"> a number</w:t>
        </w:r>
      </w:ins>
      <w:r>
        <w:t xml:space="preserve"> of hot topics </w:t>
      </w:r>
      <w:del w:id="17" w:author="Franz J.G. Zichy" w:date="2020-02-12T22:17:00Z">
        <w:r w:rsidDel="00965A15">
          <w:delText xml:space="preserve">coming </w:delText>
        </w:r>
      </w:del>
      <w:r>
        <w:t xml:space="preserve">from various sources (CTO and </w:t>
      </w:r>
      <w:proofErr w:type="spellStart"/>
      <w:r>
        <w:t>CxO</w:t>
      </w:r>
      <w:proofErr w:type="spellEnd"/>
      <w:r>
        <w:t xml:space="preserve"> meetings, Focus Groups, Study Groups) to support</w:t>
      </w:r>
      <w:ins w:id="18" w:author="Franz J.G. Zichy" w:date="2020-02-12T22:27:00Z">
        <w:r w:rsidR="009E0D7E">
          <w:t xml:space="preserve"> </w:t>
        </w:r>
      </w:ins>
      <w:del w:id="19" w:author="Franz J.G. Zichy" w:date="2020-02-12T22:18:00Z">
        <w:r w:rsidDel="00965A15">
          <w:delText xml:space="preserve"> </w:delText>
        </w:r>
      </w:del>
      <w:ins w:id="20" w:author="Franz J.G. Zichy" w:date="2020-02-12T22:18:00Z">
        <w:r w:rsidR="00965A15">
          <w:t xml:space="preserve">ITU-T </w:t>
        </w:r>
      </w:ins>
      <w:del w:id="21" w:author="Franz J.G. Zichy" w:date="2020-02-12T22:18:00Z">
        <w:r w:rsidDel="00965A15">
          <w:delText xml:space="preserve">the </w:delText>
        </w:r>
      </w:del>
      <w:r>
        <w:t>Study Group</w:t>
      </w:r>
      <w:ins w:id="22" w:author="Franz J.G. Zichy" w:date="2020-02-12T22:28:00Z">
        <w:r w:rsidR="009E0D7E">
          <w:t xml:space="preserve"> activities.  </w:t>
        </w:r>
      </w:ins>
      <w:del w:id="23" w:author="Franz J.G. Zichy" w:date="2020-02-12T22:28:00Z">
        <w:r w:rsidDel="009E0D7E">
          <w:delText>s</w:delText>
        </w:r>
      </w:del>
      <w:del w:id="24" w:author="Franz J.G. Zichy" w:date="2020-02-12T22:19:00Z">
        <w:r w:rsidDel="00965A15">
          <w:delText xml:space="preserve"> in the development of their recommendations.</w:delText>
        </w:r>
      </w:del>
      <w:del w:id="25" w:author="Franz J.G. Zichy" w:date="2020-02-12T22:28:00Z">
        <w:r w:rsidDel="009E0D7E">
          <w:delText xml:space="preserve"> </w:delText>
        </w:r>
      </w:del>
      <w:r>
        <w:t xml:space="preserve">TSAG thanks all the Study Groups for their </w:t>
      </w:r>
      <w:del w:id="26" w:author="Franz J.G. Zichy" w:date="2020-02-12T22:28:00Z">
        <w:r w:rsidDel="009E0D7E">
          <w:delText xml:space="preserve">answers </w:delText>
        </w:r>
      </w:del>
      <w:ins w:id="27" w:author="Franz J.G. Zichy" w:date="2020-02-12T22:28:00Z">
        <w:r w:rsidR="009E0D7E">
          <w:t xml:space="preserve">responses </w:t>
        </w:r>
      </w:ins>
      <w:r>
        <w:t xml:space="preserve">to the </w:t>
      </w:r>
      <w:del w:id="28" w:author="Franz J.G. Zichy" w:date="2020-02-12T22:19:00Z">
        <w:r w:rsidDel="00965A15">
          <w:delText xml:space="preserve">2 </w:delText>
        </w:r>
      </w:del>
      <w:ins w:id="29" w:author="Franz J.G. Zichy" w:date="2020-02-12T22:19:00Z">
        <w:r w:rsidR="00965A15">
          <w:t xml:space="preserve">two </w:t>
        </w:r>
      </w:ins>
      <w:r>
        <w:t>previous LS/o (LS10 and LS16)</w:t>
      </w:r>
      <w:ins w:id="30" w:author="Ratta, Gregory A" w:date="2020-02-13T02:14:00Z">
        <w:r w:rsidR="0043536E">
          <w:t xml:space="preserve"> and respectfully invites </w:t>
        </w:r>
      </w:ins>
      <w:ins w:id="31" w:author="Ratta, Gregory A" w:date="2020-02-13T02:15:00Z">
        <w:r w:rsidR="0043536E">
          <w:t xml:space="preserve">review and </w:t>
        </w:r>
      </w:ins>
      <w:ins w:id="32" w:author="Ratta, Gregory A" w:date="2020-02-13T02:14:00Z">
        <w:r w:rsidR="0043536E">
          <w:t>revis</w:t>
        </w:r>
      </w:ins>
      <w:ins w:id="33" w:author="Ratta, Gregory A" w:date="2020-02-13T02:15:00Z">
        <w:r w:rsidR="0043536E">
          <w:t xml:space="preserve">ion, as appropriate, of study group activities related to these </w:t>
        </w:r>
      </w:ins>
      <w:ins w:id="34" w:author="Ratta, Gregory A" w:date="2020-02-13T02:16:00Z">
        <w:r w:rsidR="0043536E">
          <w:t>topics</w:t>
        </w:r>
      </w:ins>
      <w:r>
        <w:t xml:space="preserve">. </w:t>
      </w:r>
    </w:p>
    <w:p w14:paraId="2B9D455D" w14:textId="33B66593" w:rsidR="009E0D7E" w:rsidRDefault="009E0D7E" w:rsidP="009E0D7E">
      <w:pPr>
        <w:rPr>
          <w:ins w:id="35" w:author="Franz J.G. Zichy" w:date="2020-02-12T22:32:00Z"/>
        </w:rPr>
      </w:pPr>
      <w:bookmarkStart w:id="36" w:name="_Hlk32438588"/>
      <w:ins w:id="37" w:author="Franz J.G. Zichy" w:date="2020-02-12T22:32:00Z">
        <w:r>
          <w:t xml:space="preserve">The following pages list </w:t>
        </w:r>
      </w:ins>
      <w:ins w:id="38" w:author="Franz J.G. Zichy" w:date="2020-02-12T22:41:00Z">
        <w:r w:rsidR="00027E77">
          <w:t>several</w:t>
        </w:r>
      </w:ins>
      <w:ins w:id="39" w:author="Franz J.G. Zichy" w:date="2020-02-12T22:32:00Z">
        <w:r>
          <w:t xml:space="preserve"> hot topics identified by industry</w:t>
        </w:r>
      </w:ins>
      <w:ins w:id="40" w:author="Franz J.G. Zichy" w:date="2020-02-12T22:34:00Z">
        <w:r>
          <w:t xml:space="preserve">, </w:t>
        </w:r>
      </w:ins>
      <w:ins w:id="41" w:author="Franz J.G. Zichy" w:date="2020-02-12T22:36:00Z">
        <w:r w:rsidR="00027E77">
          <w:t xml:space="preserve">that </w:t>
        </w:r>
      </w:ins>
      <w:ins w:id="42" w:author="Franz J.G. Zichy" w:date="2020-02-12T23:19:00Z">
        <w:r w:rsidR="00E039E0">
          <w:t>may</w:t>
        </w:r>
      </w:ins>
      <w:ins w:id="43" w:author="Franz J.G. Zichy" w:date="2020-02-12T22:36:00Z">
        <w:r w:rsidR="00027E77">
          <w:t xml:space="preserve"> intersect </w:t>
        </w:r>
      </w:ins>
      <w:ins w:id="44" w:author="Franz J.G. Zichy" w:date="2020-02-12T22:37:00Z">
        <w:r w:rsidR="00027E77">
          <w:t xml:space="preserve">the three ITU sectors </w:t>
        </w:r>
      </w:ins>
      <w:ins w:id="45" w:author="Franz J.G. Zichy" w:date="2020-02-12T22:39:00Z">
        <w:r w:rsidR="00027E77">
          <w:t>and</w:t>
        </w:r>
      </w:ins>
      <w:ins w:id="46" w:author="Franz J.G. Zichy" w:date="2020-02-12T22:32:00Z">
        <w:r>
          <w:t xml:space="preserve"> could complement the study group</w:t>
        </w:r>
      </w:ins>
      <w:ins w:id="47" w:author="Franz J.G. Zichy" w:date="2020-02-12T22:41:00Z">
        <w:r w:rsidR="00027E77">
          <w:t>’s</w:t>
        </w:r>
      </w:ins>
      <w:ins w:id="48" w:author="Franz J.G. Zichy" w:date="2020-02-12T22:32:00Z">
        <w:r>
          <w:t xml:space="preserve"> work program. </w:t>
        </w:r>
      </w:ins>
    </w:p>
    <w:p w14:paraId="67AADBA5" w14:textId="644B5D3F" w:rsidR="001221A3" w:rsidDel="00027E77" w:rsidRDefault="001221A3" w:rsidP="001221A3">
      <w:pPr>
        <w:rPr>
          <w:del w:id="49" w:author="Franz J.G. Zichy" w:date="2020-02-12T22:39:00Z"/>
        </w:rPr>
      </w:pPr>
      <w:del w:id="50" w:author="Franz J.G. Zichy" w:date="2020-02-12T22:39:00Z">
        <w:r w:rsidDel="00027E77">
          <w:delText xml:space="preserve">This list </w:delText>
        </w:r>
      </w:del>
      <w:del w:id="51" w:author="Franz J.G. Zichy" w:date="2020-02-12T22:19:00Z">
        <w:r w:rsidDel="00965A15">
          <w:delText xml:space="preserve">intends to </w:delText>
        </w:r>
      </w:del>
      <w:del w:id="52" w:author="Franz J.G. Zichy" w:date="2020-02-12T22:21:00Z">
        <w:r w:rsidDel="00965A15">
          <w:delText>identif</w:delText>
        </w:r>
      </w:del>
      <w:del w:id="53" w:author="Franz J.G. Zichy" w:date="2020-02-12T22:19:00Z">
        <w:r w:rsidDel="00965A15">
          <w:delText>y</w:delText>
        </w:r>
      </w:del>
      <w:del w:id="54" w:author="Franz J.G. Zichy" w:date="2020-02-12T22:39:00Z">
        <w:r w:rsidDel="00027E77">
          <w:delText xml:space="preserve"> </w:delText>
        </w:r>
      </w:del>
      <w:del w:id="55" w:author="Franz J.G. Zichy" w:date="2020-02-12T22:21:00Z">
        <w:r w:rsidDel="00965A15">
          <w:delText xml:space="preserve">possible </w:delText>
        </w:r>
      </w:del>
      <w:del w:id="56" w:author="Franz J.G. Zichy" w:date="2020-02-12T22:39:00Z">
        <w:r w:rsidDel="00027E77">
          <w:delText>complement</w:delText>
        </w:r>
      </w:del>
      <w:del w:id="57" w:author="Franz J.G. Zichy" w:date="2020-02-12T22:21:00Z">
        <w:r w:rsidDel="00965A15">
          <w:delText>s</w:delText>
        </w:r>
      </w:del>
      <w:del w:id="58" w:author="Franz J.G. Zichy" w:date="2020-02-12T22:39:00Z">
        <w:r w:rsidDel="00027E77">
          <w:delText xml:space="preserve"> </w:delText>
        </w:r>
      </w:del>
      <w:del w:id="59" w:author="Franz J.G. Zichy" w:date="2020-02-12T22:21:00Z">
        <w:r w:rsidDel="00965A15">
          <w:delText xml:space="preserve">to </w:delText>
        </w:r>
      </w:del>
      <w:del w:id="60" w:author="Franz J.G. Zichy" w:date="2020-02-12T22:39:00Z">
        <w:r w:rsidDel="00027E77">
          <w:delText xml:space="preserve">the current study group work program with hot topics identified by industry either </w:delText>
        </w:r>
      </w:del>
      <w:del w:id="61" w:author="Franz J.G. Zichy" w:date="2020-02-12T22:22:00Z">
        <w:r w:rsidDel="00965A15">
          <w:delText xml:space="preserve">from </w:delText>
        </w:r>
      </w:del>
      <w:del w:id="62" w:author="Franz J.G. Zichy" w:date="2020-02-12T22:39:00Z">
        <w:r w:rsidDel="00027E77">
          <w:delText xml:space="preserve">external or internal sources, some of which span across part or all the ITU-T sector. </w:delText>
        </w:r>
      </w:del>
    </w:p>
    <w:bookmarkEnd w:id="36"/>
    <w:p w14:paraId="733CF16B" w14:textId="710DB143" w:rsidR="00917241" w:rsidRDefault="00917241" w:rsidP="00917241">
      <w:r>
        <w:t xml:space="preserve">TSAG received </w:t>
      </w:r>
      <w:del w:id="63" w:author="Franz J.G. Zichy" w:date="2020-02-12T23:20:00Z">
        <w:r w:rsidDel="00E039E0">
          <w:delText xml:space="preserve">new </w:delText>
        </w:r>
      </w:del>
      <w:ins w:id="64" w:author="Franz J.G. Zichy" w:date="2020-02-12T23:20:00Z">
        <w:r w:rsidR="00E039E0">
          <w:t xml:space="preserve">the latest </w:t>
        </w:r>
      </w:ins>
      <w:r>
        <w:t xml:space="preserve">input from recent CTO and </w:t>
      </w:r>
      <w:proofErr w:type="spellStart"/>
      <w:r>
        <w:t>CxO</w:t>
      </w:r>
      <w:proofErr w:type="spellEnd"/>
      <w:r>
        <w:t xml:space="preserve"> meetings</w:t>
      </w:r>
      <w:ins w:id="65" w:author="Franz J.G. Zichy" w:date="2020-02-12T22:40:00Z">
        <w:r w:rsidR="00027E77">
          <w:t>,</w:t>
        </w:r>
      </w:ins>
      <w:r>
        <w:t xml:space="preserve"> and </w:t>
      </w:r>
      <w:del w:id="66" w:author="Franz J.G. Zichy" w:date="2020-02-12T22:41:00Z">
        <w:r w:rsidDel="00027E77">
          <w:delText xml:space="preserve">took the opportunity to </w:delText>
        </w:r>
      </w:del>
      <w:r>
        <w:t>restructure</w:t>
      </w:r>
      <w:ins w:id="67" w:author="Franz J.G. Zichy" w:date="2020-02-12T22:41:00Z">
        <w:r w:rsidR="00027E77">
          <w:t>d</w:t>
        </w:r>
      </w:ins>
      <w:r>
        <w:t xml:space="preserve"> the Hot Topic document </w:t>
      </w:r>
      <w:r w:rsidR="00851324">
        <w:t xml:space="preserve">(as per attached) </w:t>
      </w:r>
      <w:del w:id="68" w:author="Franz J.G. Zichy" w:date="2020-02-12T23:20:00Z">
        <w:r w:rsidDel="00E039E0">
          <w:delText>for a better usage</w:delText>
        </w:r>
      </w:del>
      <w:ins w:id="69" w:author="Franz J.G. Zichy" w:date="2020-02-12T23:20:00Z">
        <w:r w:rsidR="00E039E0">
          <w:t>for</w:t>
        </w:r>
      </w:ins>
      <w:ins w:id="70" w:author="Franz J.G. Zichy" w:date="2020-02-12T23:21:00Z">
        <w:r w:rsidR="00E039E0">
          <w:t xml:space="preserve"> improved administration</w:t>
        </w:r>
      </w:ins>
      <w:del w:id="71" w:author="Franz J.G. Zichy" w:date="2020-02-12T23:21:00Z">
        <w:r w:rsidDel="00E039E0">
          <w:delText xml:space="preserve"> which now consists of</w:delText>
        </w:r>
      </w:del>
      <w:r>
        <w:t>:</w:t>
      </w:r>
    </w:p>
    <w:p w14:paraId="08CFFA10" w14:textId="5170B8A2" w:rsidR="00917241" w:rsidRDefault="00E039E0" w:rsidP="00917241">
      <w:pPr>
        <w:pStyle w:val="ListParagraph"/>
        <w:numPr>
          <w:ilvl w:val="0"/>
          <w:numId w:val="12"/>
        </w:numPr>
      </w:pPr>
      <w:ins w:id="72" w:author="Franz J.G. Zichy" w:date="2020-02-12T23:21:00Z">
        <w:r>
          <w:t>The</w:t>
        </w:r>
      </w:ins>
      <w:del w:id="73" w:author="Franz J.G. Zichy" w:date="2020-02-12T23:21:00Z">
        <w:r w:rsidR="00917241" w:rsidDel="00E039E0">
          <w:delText>A</w:delText>
        </w:r>
      </w:del>
      <w:r w:rsidR="00917241">
        <w:t xml:space="preserve"> first table highlight</w:t>
      </w:r>
      <w:ins w:id="74" w:author="Franz J.G. Zichy" w:date="2020-02-12T23:21:00Z">
        <w:r>
          <w:t>s</w:t>
        </w:r>
      </w:ins>
      <w:del w:id="75" w:author="Franz J.G. Zichy" w:date="2020-02-12T23:21:00Z">
        <w:r w:rsidR="00917241" w:rsidDel="00E039E0">
          <w:delText>ing</w:delText>
        </w:r>
      </w:del>
      <w:r w:rsidR="00917241">
        <w:t xml:space="preserve"> </w:t>
      </w:r>
      <w:del w:id="76" w:author="Franz J.G. Zichy" w:date="2020-02-12T23:21:00Z">
        <w:r w:rsidR="00917241" w:rsidDel="00E039E0">
          <w:delText xml:space="preserve">any </w:delText>
        </w:r>
      </w:del>
      <w:r w:rsidR="00917241">
        <w:t>change</w:t>
      </w:r>
      <w:ins w:id="77" w:author="Franz J.G. Zichy" w:date="2020-02-12T23:21:00Z">
        <w:r>
          <w:t>s</w:t>
        </w:r>
      </w:ins>
      <w:r w:rsidR="00917241">
        <w:t xml:space="preserve"> in the current hot topic list from the most recent input</w:t>
      </w:r>
    </w:p>
    <w:p w14:paraId="75BC41B3" w14:textId="3791A5BC" w:rsidR="00917241" w:rsidRDefault="00917241" w:rsidP="00917241">
      <w:pPr>
        <w:pStyle w:val="ListParagraph"/>
        <w:numPr>
          <w:ilvl w:val="0"/>
          <w:numId w:val="12"/>
        </w:numPr>
      </w:pPr>
      <w:del w:id="78" w:author="Franz J.G. Zichy" w:date="2020-02-12T23:21:00Z">
        <w:r w:rsidDel="00E039E0">
          <w:delText>A</w:delText>
        </w:r>
      </w:del>
      <w:ins w:id="79" w:author="Franz J.G. Zichy" w:date="2020-02-12T23:21:00Z">
        <w:r w:rsidR="00E039E0">
          <w:t>The</w:t>
        </w:r>
      </w:ins>
      <w:r>
        <w:t xml:space="preserve"> second table </w:t>
      </w:r>
      <w:del w:id="80" w:author="Franz J.G. Zichy" w:date="2020-02-12T23:21:00Z">
        <w:r w:rsidDel="00E039E0">
          <w:delText xml:space="preserve">as </w:delText>
        </w:r>
      </w:del>
      <w:ins w:id="81" w:author="Franz J.G. Zichy" w:date="2020-02-12T23:21:00Z">
        <w:r w:rsidR="00E039E0">
          <w:t xml:space="preserve">is </w:t>
        </w:r>
      </w:ins>
      <w:r>
        <w:t>the current index of all the hot topics and their associated sub hot topics</w:t>
      </w:r>
    </w:p>
    <w:p w14:paraId="6AB3698D" w14:textId="25C49600" w:rsidR="00917241" w:rsidRDefault="00E039E0" w:rsidP="00917241">
      <w:pPr>
        <w:pStyle w:val="ListParagraph"/>
        <w:numPr>
          <w:ilvl w:val="0"/>
          <w:numId w:val="12"/>
        </w:numPr>
      </w:pPr>
      <w:ins w:id="82" w:author="Franz J.G. Zichy" w:date="2020-02-12T23:22:00Z">
        <w:r>
          <w:t>The</w:t>
        </w:r>
      </w:ins>
      <w:del w:id="83" w:author="Franz J.G. Zichy" w:date="2020-02-12T23:22:00Z">
        <w:r w:rsidR="00917241" w:rsidDel="00E039E0">
          <w:delText>A</w:delText>
        </w:r>
      </w:del>
      <w:r w:rsidR="00917241">
        <w:t xml:space="preserve"> third section containing one table per hot topic detailing their metadata and listing all the current input provided by each study group</w:t>
      </w:r>
    </w:p>
    <w:p w14:paraId="161AC0DA" w14:textId="22519CB2" w:rsidR="00710A91" w:rsidDel="00E039E0" w:rsidRDefault="00851324" w:rsidP="00851324">
      <w:pPr>
        <w:rPr>
          <w:del w:id="84" w:author="Franz J.G. Zichy" w:date="2020-02-12T23:24:00Z"/>
        </w:rPr>
      </w:pPr>
      <w:del w:id="85" w:author="Franz J.G. Zichy" w:date="2020-02-12T23:22:00Z">
        <w:r w:rsidDel="00E039E0">
          <w:lastRenderedPageBreak/>
          <w:delText xml:space="preserve">Through this LS, </w:delText>
        </w:r>
      </w:del>
      <w:del w:id="86" w:author="Franz J.G. Zichy" w:date="2020-02-12T23:24:00Z">
        <w:r w:rsidDel="00E039E0">
          <w:delText xml:space="preserve">TSAG </w:delText>
        </w:r>
      </w:del>
      <w:del w:id="87" w:author="Franz J.G. Zichy" w:date="2020-02-12T23:22:00Z">
        <w:r w:rsidDel="00E039E0">
          <w:delText xml:space="preserve">is </w:delText>
        </w:r>
      </w:del>
      <w:del w:id="88" w:author="Franz J.G. Zichy" w:date="2020-02-12T23:24:00Z">
        <w:r w:rsidDel="00E039E0">
          <w:delText xml:space="preserve">kindly </w:delText>
        </w:r>
      </w:del>
      <w:del w:id="89" w:author="Franz J.G. Zichy" w:date="2020-02-12T23:22:00Z">
        <w:r w:rsidDel="00E039E0">
          <w:delText xml:space="preserve">asking </w:delText>
        </w:r>
      </w:del>
      <w:del w:id="90" w:author="Franz J.G. Zichy" w:date="2020-02-12T23:24:00Z">
        <w:r w:rsidDel="00E039E0">
          <w:delText xml:space="preserve">Study Groups for </w:delText>
        </w:r>
      </w:del>
      <w:del w:id="91" w:author="Franz J.G. Zichy" w:date="2020-02-12T23:22:00Z">
        <w:r w:rsidDel="00E039E0">
          <w:delText xml:space="preserve">their last </w:delText>
        </w:r>
      </w:del>
      <w:del w:id="92" w:author="Franz J.G. Zichy" w:date="2020-02-12T23:24:00Z">
        <w:r w:rsidDel="00E039E0">
          <w:delText>feedback on this hot topic list (as per attached) in this study period.</w:delText>
        </w:r>
        <w:r w:rsidR="00710A91" w:rsidDel="00E039E0">
          <w:delText xml:space="preserve"> </w:delText>
        </w:r>
      </w:del>
    </w:p>
    <w:p w14:paraId="2D0BD29D" w14:textId="710DA66C" w:rsidR="00710A91" w:rsidRDefault="00710A91" w:rsidP="00851324">
      <w:commentRangeStart w:id="93"/>
      <w:del w:id="94" w:author="Franz J.G. Zichy" w:date="2020-02-13T10:06:00Z">
        <w:r w:rsidDel="005260F9">
          <w:delText xml:space="preserve">The new format was created to foster an improved </w:delText>
        </w:r>
        <w:commentRangeStart w:id="95"/>
        <w:r w:rsidDel="005260F9">
          <w:delText xml:space="preserve">mutual </w:delText>
        </w:r>
        <w:commentRangeEnd w:id="95"/>
        <w:r w:rsidR="00D22CFF" w:rsidDel="005260F9">
          <w:rPr>
            <w:rStyle w:val="CommentReference"/>
          </w:rPr>
          <w:commentReference w:id="95"/>
        </w:r>
        <w:r w:rsidDel="005260F9">
          <w:delText>cross study group understanding of the hot topics</w:delText>
        </w:r>
        <w:r w:rsidR="00FC4008" w:rsidDel="005260F9">
          <w:delText>.</w:delText>
        </w:r>
        <w:r w:rsidDel="005260F9">
          <w:delText xml:space="preserve"> </w:delText>
        </w:r>
        <w:commentRangeEnd w:id="93"/>
        <w:r w:rsidR="00B75E5E" w:rsidDel="005260F9">
          <w:rPr>
            <w:rStyle w:val="CommentReference"/>
          </w:rPr>
          <w:commentReference w:id="93"/>
        </w:r>
      </w:del>
      <w:r>
        <w:t xml:space="preserve">TSAG is </w:t>
      </w:r>
      <w:del w:id="96" w:author="Franz J.G. Zichy" w:date="2020-02-12T23:24:00Z">
        <w:r w:rsidDel="00E039E0">
          <w:delText xml:space="preserve">asking </w:delText>
        </w:r>
      </w:del>
      <w:ins w:id="97" w:author="Franz J.G. Zichy" w:date="2020-02-12T23:24:00Z">
        <w:r w:rsidR="00E039E0">
          <w:t xml:space="preserve">requesting </w:t>
        </w:r>
      </w:ins>
      <w:r>
        <w:t>study groups to assess this list by reviewing the hot topics names, their relevance and potentially give a priority “temperature” level by qualifying hot and sub hot topics with either Hot, Medium, Cold or Dormant tags.</w:t>
      </w:r>
    </w:p>
    <w:p w14:paraId="01AA8A2E" w14:textId="794C1910" w:rsidR="00C50CEB" w:rsidRDefault="00E039E0" w:rsidP="00851324">
      <w:ins w:id="98" w:author="Franz J.G. Zichy" w:date="2020-02-12T23:23:00Z">
        <w:r>
          <w:t xml:space="preserve">For questions please contact </w:t>
        </w:r>
        <w:commentRangeStart w:id="99"/>
        <w:r>
          <w:t xml:space="preserve">Mr. Arnaud Taddei at </w:t>
        </w:r>
      </w:ins>
      <w:commentRangeEnd w:id="99"/>
      <w:r w:rsidR="00B75E5E">
        <w:rPr>
          <w:rStyle w:val="CommentReference"/>
        </w:rPr>
        <w:commentReference w:id="99"/>
      </w:r>
      <w:ins w:id="100" w:author="Arnaud Taddei" w:date="2020-02-13T11:24:00Z">
        <w:r w:rsidR="000A6C04">
          <w:t>Arnaud.Taddei@broadcom.com</w:t>
        </w:r>
      </w:ins>
      <w:ins w:id="101" w:author="Franz J.G. Zichy" w:date="2020-02-12T23:23:00Z">
        <w:r>
          <w:t>___</w:t>
        </w:r>
      </w:ins>
      <w:ins w:id="102" w:author="Franz J.G. Zichy" w:date="2020-02-12T23:24:00Z">
        <w:r>
          <w:t>_______</w:t>
        </w:r>
      </w:ins>
    </w:p>
    <w:p w14:paraId="0590805E" w14:textId="13994712" w:rsidR="00C50CEB" w:rsidRDefault="00C50CEB" w:rsidP="00851324"/>
    <w:p w14:paraId="7A483935" w14:textId="1D5A458C" w:rsidR="00C50CEB" w:rsidRDefault="00C50CEB" w:rsidP="00851324">
      <w:r>
        <w:t xml:space="preserve">Attachment </w:t>
      </w:r>
      <w:ins w:id="103" w:author="Arnaud Taddei" w:date="2020-02-13T11:24:00Z">
        <w:r w:rsidR="000A6C04">
          <w:fldChar w:fldCharType="begin"/>
        </w:r>
        <w:r w:rsidR="000A6C04">
          <w:instrText xml:space="preserve"> HYPERLINK "https://www.itu.int/md/T17-TSAG-200210-TD-GEN-0764/en" </w:instrText>
        </w:r>
        <w:r w:rsidR="000A6C04">
          <w:fldChar w:fldCharType="separate"/>
        </w:r>
        <w:r w:rsidRPr="000A6C04">
          <w:rPr>
            <w:rStyle w:val="Hyperlink"/>
            <w:rFonts w:ascii="Times New Roman" w:hAnsi="Times New Roman"/>
          </w:rPr>
          <w:t>T</w:t>
        </w:r>
        <w:r w:rsidR="000A6C04" w:rsidRPr="000A6C04">
          <w:rPr>
            <w:rStyle w:val="Hyperlink"/>
            <w:rFonts w:ascii="Times New Roman" w:hAnsi="Times New Roman"/>
          </w:rPr>
          <w:t>D764</w:t>
        </w:r>
        <w:r w:rsidR="000A6C04">
          <w:fldChar w:fldCharType="end"/>
        </w:r>
      </w:ins>
      <w:del w:id="104" w:author="Arnaud Taddei" w:date="2020-02-13T11:24:00Z">
        <w:r w:rsidDel="000A6C04">
          <w:delText>D</w:delText>
        </w:r>
      </w:del>
      <w:del w:id="105" w:author="Arnaud Taddei" w:date="2020-02-13T11:23:00Z">
        <w:r w:rsidR="00042188" w:rsidDel="000A6C04">
          <w:delText>xxxx</w:delText>
        </w:r>
      </w:del>
    </w:p>
    <w:p w14:paraId="23534C6C" w14:textId="77777777" w:rsidR="00710A91" w:rsidRDefault="00710A91" w:rsidP="00851324"/>
    <w:p w14:paraId="3086AA32" w14:textId="393C0D6A" w:rsidR="001221A3" w:rsidRDefault="001221A3" w:rsidP="00917241"/>
    <w:p w14:paraId="4FDB7FC3" w14:textId="77777777" w:rsidR="001221A3" w:rsidRPr="00136DDD" w:rsidRDefault="001221A3" w:rsidP="00917241"/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8E18A1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5" w:author="Dina Kallay" w:date="2020-02-12T17:35:00Z" w:initials="DK">
    <w:p w14:paraId="65FA460D" w14:textId="7EE027DE" w:rsidR="00D22CFF" w:rsidRDefault="00D22CFF">
      <w:pPr>
        <w:pStyle w:val="CommentText"/>
      </w:pPr>
      <w:r>
        <w:rPr>
          <w:rStyle w:val="CommentReference"/>
        </w:rPr>
        <w:annotationRef/>
      </w:r>
      <w:r>
        <w:t>Suggest deleting this word because it doesn’t add anything</w:t>
      </w:r>
    </w:p>
  </w:comment>
  <w:comment w:id="93" w:author="ajilla" w:date="2020-02-13T02:33:00Z" w:initials="a">
    <w:p w14:paraId="573C82B3" w14:textId="268678DE" w:rsidR="00B75E5E" w:rsidRDefault="00B75E5E">
      <w:pPr>
        <w:pStyle w:val="CommentText"/>
      </w:pPr>
      <w:r>
        <w:rPr>
          <w:rStyle w:val="CommentReference"/>
        </w:rPr>
        <w:annotationRef/>
      </w:r>
      <w:r>
        <w:t>Recommend deleting this. This provides no value in the context of an action request from TSAG to SGs.</w:t>
      </w:r>
    </w:p>
  </w:comment>
  <w:comment w:id="99" w:author="ajilla" w:date="2020-02-13T02:34:00Z" w:initials="a">
    <w:p w14:paraId="57C83522" w14:textId="30D7362D" w:rsidR="00B75E5E" w:rsidRDefault="00B75E5E">
      <w:pPr>
        <w:pStyle w:val="CommentText"/>
      </w:pPr>
      <w:r>
        <w:rPr>
          <w:rStyle w:val="CommentReference"/>
        </w:rPr>
        <w:annotationRef/>
      </w:r>
      <w:r>
        <w:t>Recommend changing this to the assigned TSB staff person for reasons of continuity.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FA460D" w15:done="0"/>
  <w15:commentEx w15:paraId="573C82B3" w15:done="0"/>
  <w15:commentEx w15:paraId="57C835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FA460D" w16cid:durableId="21EEB5E0"/>
  <w16cid:commentId w16cid:paraId="573C82B3" w16cid:durableId="21EF9DF6"/>
  <w16cid:commentId w16cid:paraId="57C83522" w16cid:durableId="21EF9D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44CEE" w14:textId="77777777" w:rsidR="00EE51CF" w:rsidRDefault="00EE51CF" w:rsidP="00C42125">
      <w:pPr>
        <w:spacing w:before="0"/>
      </w:pPr>
      <w:r>
        <w:separator/>
      </w:r>
    </w:p>
  </w:endnote>
  <w:endnote w:type="continuationSeparator" w:id="0">
    <w:p w14:paraId="3A10971E" w14:textId="77777777" w:rsidR="00EE51CF" w:rsidRDefault="00EE51C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0C12E" w14:textId="77777777" w:rsidR="00EE51CF" w:rsidRDefault="00EE51CF" w:rsidP="00C42125">
      <w:pPr>
        <w:spacing w:before="0"/>
      </w:pPr>
      <w:r>
        <w:separator/>
      </w:r>
    </w:p>
  </w:footnote>
  <w:footnote w:type="continuationSeparator" w:id="0">
    <w:p w14:paraId="43CDAC5F" w14:textId="77777777" w:rsidR="00EE51CF" w:rsidRDefault="00EE51C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4F5C" w14:textId="21D2354B" w:rsidR="005976A1" w:rsidRPr="008E18A1" w:rsidRDefault="008E18A1" w:rsidP="008E18A1">
    <w:pPr>
      <w:pStyle w:val="Header"/>
      <w:rPr>
        <w:sz w:val="18"/>
      </w:rPr>
    </w:pPr>
    <w:r w:rsidRPr="008E18A1">
      <w:rPr>
        <w:sz w:val="18"/>
      </w:rPr>
      <w:t xml:space="preserve">- </w:t>
    </w:r>
    <w:r w:rsidRPr="008E18A1">
      <w:rPr>
        <w:sz w:val="18"/>
      </w:rPr>
      <w:fldChar w:fldCharType="begin"/>
    </w:r>
    <w:r w:rsidRPr="008E18A1">
      <w:rPr>
        <w:sz w:val="18"/>
      </w:rPr>
      <w:instrText xml:space="preserve"> PAGE  \* MERGEFORMAT </w:instrText>
    </w:r>
    <w:r w:rsidRPr="008E18A1">
      <w:rPr>
        <w:sz w:val="18"/>
      </w:rPr>
      <w:fldChar w:fldCharType="separate"/>
    </w:r>
    <w:r w:rsidRPr="008E18A1">
      <w:rPr>
        <w:noProof/>
        <w:sz w:val="18"/>
      </w:rPr>
      <w:t>1</w:t>
    </w:r>
    <w:r w:rsidRPr="008E18A1">
      <w:rPr>
        <w:sz w:val="18"/>
      </w:rPr>
      <w:fldChar w:fldCharType="end"/>
    </w:r>
    <w:r w:rsidRPr="008E18A1">
      <w:rPr>
        <w:sz w:val="18"/>
      </w:rPr>
      <w:t xml:space="preserve"> -</w:t>
    </w:r>
  </w:p>
  <w:p w14:paraId="18533A1E" w14:textId="2C81026E" w:rsidR="008E18A1" w:rsidRPr="008E18A1" w:rsidRDefault="008E18A1" w:rsidP="008E18A1">
    <w:pPr>
      <w:pStyle w:val="Header"/>
      <w:spacing w:after="240"/>
      <w:rPr>
        <w:sz w:val="18"/>
      </w:rPr>
    </w:pPr>
    <w:r w:rsidRPr="008E18A1">
      <w:rPr>
        <w:sz w:val="18"/>
      </w:rPr>
      <w:fldChar w:fldCharType="begin"/>
    </w:r>
    <w:r w:rsidRPr="008E18A1">
      <w:rPr>
        <w:sz w:val="18"/>
      </w:rPr>
      <w:instrText xml:space="preserve"> STYLEREF  Docnumber  </w:instrText>
    </w:r>
    <w:r>
      <w:rPr>
        <w:sz w:val="18"/>
      </w:rPr>
      <w:fldChar w:fldCharType="separate"/>
    </w:r>
    <w:r>
      <w:rPr>
        <w:noProof/>
        <w:sz w:val="18"/>
      </w:rPr>
      <w:t>TSAG-TD765</w:t>
    </w:r>
    <w:r w:rsidRPr="008E18A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C0074C"/>
    <w:multiLevelType w:val="hybridMultilevel"/>
    <w:tmpl w:val="8D5A2C40"/>
    <w:lvl w:ilvl="0" w:tplc="7398ED5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75D09"/>
    <w:multiLevelType w:val="hybridMultilevel"/>
    <w:tmpl w:val="2A264D3E"/>
    <w:lvl w:ilvl="0" w:tplc="0BAE6D0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z J.G. Zichy">
    <w15:presenceInfo w15:providerId="Windows Live" w15:userId="13bcd88564891d7a"/>
  </w15:person>
  <w15:person w15:author="Al-Mnini, Lara">
    <w15:presenceInfo w15:providerId="None" w15:userId="Al-Mnini, Lara"/>
  </w15:person>
  <w15:person w15:author="Ratta, Gregory A">
    <w15:presenceInfo w15:providerId="AD" w15:userId="S::GRATTA@asrcfederal.com::d2d305d9-a675-42cd-8405-fb4f5847d74b"/>
  </w15:person>
  <w15:person w15:author="Dina Kallay">
    <w15:presenceInfo w15:providerId="AD" w15:userId="S::dina.kallay@ericsson.com::f9868771-1edf-4652-b374-3d70938465c9"/>
  </w15:person>
  <w15:person w15:author="ajilla">
    <w15:presenceInfo w15:providerId="None" w15:userId="ajilla"/>
  </w15:person>
  <w15:person w15:author="Arnaud Taddei">
    <w15:presenceInfo w15:providerId="AD" w15:userId="S::arnaud.taddei@broadcom.com::f4fe313b-dacf-46c6-9906-e25235faa5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7E77"/>
    <w:rsid w:val="0003582E"/>
    <w:rsid w:val="00042188"/>
    <w:rsid w:val="00043D75"/>
    <w:rsid w:val="00057000"/>
    <w:rsid w:val="00061268"/>
    <w:rsid w:val="000640E0"/>
    <w:rsid w:val="000966A8"/>
    <w:rsid w:val="000A5CA2"/>
    <w:rsid w:val="000A6C04"/>
    <w:rsid w:val="000C397B"/>
    <w:rsid w:val="000E6125"/>
    <w:rsid w:val="00113DBE"/>
    <w:rsid w:val="001200A6"/>
    <w:rsid w:val="001221A3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6AC4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05EF"/>
    <w:rsid w:val="002622FA"/>
    <w:rsid w:val="00263518"/>
    <w:rsid w:val="002759E7"/>
    <w:rsid w:val="00277326"/>
    <w:rsid w:val="00286E67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1B16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3536E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260F9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16861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0A91"/>
    <w:rsid w:val="00715551"/>
    <w:rsid w:val="00715CA6"/>
    <w:rsid w:val="00731135"/>
    <w:rsid w:val="007324AF"/>
    <w:rsid w:val="007409B4"/>
    <w:rsid w:val="00741974"/>
    <w:rsid w:val="0075525E"/>
    <w:rsid w:val="00756D3D"/>
    <w:rsid w:val="00757C53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1324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8E18A1"/>
    <w:rsid w:val="00917241"/>
    <w:rsid w:val="00936852"/>
    <w:rsid w:val="0094045D"/>
    <w:rsid w:val="009406B5"/>
    <w:rsid w:val="00946166"/>
    <w:rsid w:val="00965A15"/>
    <w:rsid w:val="00983164"/>
    <w:rsid w:val="009972EF"/>
    <w:rsid w:val="009B5035"/>
    <w:rsid w:val="009C3160"/>
    <w:rsid w:val="009E0D7E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5E5E"/>
    <w:rsid w:val="00B90AD6"/>
    <w:rsid w:val="00BA788A"/>
    <w:rsid w:val="00BB4983"/>
    <w:rsid w:val="00BB7597"/>
    <w:rsid w:val="00BC2AAB"/>
    <w:rsid w:val="00BC62E2"/>
    <w:rsid w:val="00C37820"/>
    <w:rsid w:val="00C42125"/>
    <w:rsid w:val="00C50CEB"/>
    <w:rsid w:val="00C61145"/>
    <w:rsid w:val="00C62814"/>
    <w:rsid w:val="00C67B25"/>
    <w:rsid w:val="00C748F7"/>
    <w:rsid w:val="00C74937"/>
    <w:rsid w:val="00C92692"/>
    <w:rsid w:val="00CB2599"/>
    <w:rsid w:val="00CD2139"/>
    <w:rsid w:val="00CD6848"/>
    <w:rsid w:val="00CE5986"/>
    <w:rsid w:val="00D22CFF"/>
    <w:rsid w:val="00D647EF"/>
    <w:rsid w:val="00D73137"/>
    <w:rsid w:val="00D977A2"/>
    <w:rsid w:val="00DA1D47"/>
    <w:rsid w:val="00DD50DE"/>
    <w:rsid w:val="00DE3062"/>
    <w:rsid w:val="00E039E0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1CF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C4008"/>
    <w:rsid w:val="00FD439E"/>
    <w:rsid w:val="00FD64A4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91724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2C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C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CFF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C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CFF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A6C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436C9C2D19349A38363F219C9A58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8098E-E5F9-4427-9D7E-8B49864871FA}"/>
      </w:docPartPr>
      <w:docPartBody>
        <w:p w:rsidR="0061653B" w:rsidRDefault="005F6CD5" w:rsidP="005F6CD5">
          <w:pPr>
            <w:pStyle w:val="5436C9C2D19349A38363F219C9A584F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9F891F56ED4720920DF23C44B2F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832BA-798D-4407-9C2C-B7E2EE1746BF}"/>
      </w:docPartPr>
      <w:docPartBody>
        <w:p w:rsidR="0061653B" w:rsidRDefault="005F6CD5" w:rsidP="005F6CD5">
          <w:pPr>
            <w:pStyle w:val="F79F891F56ED4720920DF23C44B2F4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1B509F"/>
    <w:rsid w:val="002507CD"/>
    <w:rsid w:val="00256D54"/>
    <w:rsid w:val="002A0AE4"/>
    <w:rsid w:val="002A57DC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73E72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6157C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81C44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62FF2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dc92617b7ed7c5a9a57c242dafcac4ca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d86cbba4bbfe3eea8d061fda6e3cf397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4B895D-D063-48C9-ADCB-3A5909FA2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dcmitype/"/>
    <ds:schemaRef ds:uri="http://purl.org/dc/terms/"/>
    <ds:schemaRef ds:uri="936dff59-e130-4d54-8d0d-11652f5b7f6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2659</Characters>
  <Application>Microsoft Office Word</Application>
  <DocSecurity>4</DocSecurity>
  <Lines>106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hot topics</vt:lpstr>
      <vt:lpstr/>
    </vt:vector>
  </TitlesOfParts>
  <Manager>ITU-T</Manager>
  <Company>International Telecommunication Union (ITU)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hot topics</dc:title>
  <dc:subject/>
  <dc:creator>TSAG</dc:creator>
  <cp:keywords>Standardization strategy; Hot topics; Status; CTO meeting; CxO meeting;</cp:keywords>
  <dc:description>TSAG-TD765  For: Geneva, 10-14 February 2020_x000d_Document date: _x000d_Saved by ITU51011769 at 11:30:33 on 13/02/2020</dc:description>
  <cp:lastModifiedBy>Al-Mnini, Lara</cp:lastModifiedBy>
  <cp:revision>2</cp:revision>
  <cp:lastPrinted>2016-12-23T12:52:00Z</cp:lastPrinted>
  <dcterms:created xsi:type="dcterms:W3CDTF">2020-02-13T10:31:00Z</dcterms:created>
  <dcterms:modified xsi:type="dcterms:W3CDTF">2020-02-13T10:31:00Z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  <property fmtid="{D5CDD505-2E9C-101B-9397-08002B2CF9AE}" pid="3" name="Docnum">
    <vt:lpwstr>TSAG-TD765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10-14 February 2020</vt:lpwstr>
  </property>
  <property fmtid="{D5CDD505-2E9C-101B-9397-08002B2CF9AE}" pid="8" name="Docauthor">
    <vt:lpwstr>TSAG</vt:lpwstr>
  </property>
</Properties>
</file>